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175564A9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C11862">
        <w:rPr>
          <w:b/>
          <w:noProof/>
          <w:sz w:val="24"/>
        </w:rPr>
        <w:t>039</w:t>
      </w:r>
    </w:p>
    <w:p w14:paraId="379092B6" w14:textId="2FA6B5A5" w:rsidR="00E40877" w:rsidRPr="00F06F20" w:rsidRDefault="008A46E5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ED3A0" w:rsidR="001E41F3" w:rsidRPr="00410371" w:rsidRDefault="00C45B0B" w:rsidP="00065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06559B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7FAB0" w:rsidR="001E41F3" w:rsidRPr="00410371" w:rsidRDefault="00C1186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54406" w:rsidR="001E41F3" w:rsidRPr="00410371" w:rsidRDefault="00065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5F720" w:rsidR="00395877" w:rsidRDefault="0006559B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dnn</w:t>
            </w:r>
            <w:proofErr w:type="spellEnd"/>
            <w:r>
              <w:t xml:space="preserve"> and </w:t>
            </w:r>
            <w:proofErr w:type="spellStart"/>
            <w:r w:rsidRPr="00B84B6A">
              <w:rPr>
                <w:lang w:eastAsia="zh-CN"/>
              </w:rPr>
              <w:t>reportingUrgency</w:t>
            </w:r>
            <w:proofErr w:type="spellEnd"/>
            <w:r>
              <w:rPr>
                <w:lang w:eastAsia="zh-CN"/>
              </w:rPr>
              <w:t xml:space="preserve"> attributes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4D6F5" w:rsidR="00395877" w:rsidRDefault="00226293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724B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11862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BDBB" w:rsidR="001E41F3" w:rsidRDefault="00FF5A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FA8AB" w14:textId="77777777" w:rsidR="000051FF" w:rsidRDefault="00226293" w:rsidP="0022629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  <w:r>
              <w:t xml:space="preserve"> attribute in </w:t>
            </w:r>
            <w:proofErr w:type="spellStart"/>
            <w:r>
              <w:t>UeIpInfo</w:t>
            </w:r>
            <w:proofErr w:type="spellEnd"/>
            <w:r>
              <w:t xml:space="preserve"> is incorrectly defined as capital D, which shall be updated to "</w:t>
            </w:r>
            <w:proofErr w:type="spellStart"/>
            <w:r>
              <w:t>dnn</w:t>
            </w:r>
            <w:proofErr w:type="spellEnd"/>
            <w:r>
              <w:t>".</w:t>
            </w:r>
          </w:p>
          <w:p w14:paraId="1566747A" w14:textId="77777777" w:rsidR="00226293" w:rsidRDefault="00226293" w:rsidP="00226293">
            <w:pPr>
              <w:pStyle w:val="CRCoverPage"/>
              <w:spacing w:after="0"/>
              <w:ind w:left="100"/>
            </w:pPr>
          </w:p>
          <w:p w14:paraId="708AA7DE" w14:textId="17843064" w:rsidR="00226293" w:rsidRPr="00E56C95" w:rsidRDefault="00226293" w:rsidP="0022629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reportingUrgency</w:t>
            </w:r>
            <w:proofErr w:type="spellEnd"/>
            <w:r>
              <w:rPr>
                <w:lang w:eastAsia="zh-CN"/>
              </w:rPr>
              <w:t xml:space="preserve"> is define with false value as default, the definition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is not align with the definition in IE table.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8DC40" w14:textId="77777777" w:rsidR="000051FF" w:rsidRDefault="003A0C90" w:rsidP="00665CA3">
            <w:pPr>
              <w:pStyle w:val="CRCoverPage"/>
              <w:spacing w:after="0"/>
              <w:ind w:left="100"/>
            </w:pPr>
            <w:r>
              <w:t xml:space="preserve">Correct attribute name from </w:t>
            </w:r>
            <w:proofErr w:type="spellStart"/>
            <w:r>
              <w:t>Dnn</w:t>
            </w:r>
            <w:proofErr w:type="spellEnd"/>
            <w:r>
              <w:t xml:space="preserve"> to </w:t>
            </w:r>
            <w:proofErr w:type="spellStart"/>
            <w:r>
              <w:t>dnn</w:t>
            </w:r>
            <w:proofErr w:type="spellEnd"/>
            <w:r>
              <w:t>;</w:t>
            </w:r>
          </w:p>
          <w:p w14:paraId="31C656EC" w14:textId="387D5AA0" w:rsidR="003A0C90" w:rsidRDefault="003A0C90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default false value in the </w:t>
            </w:r>
            <w:proofErr w:type="spellStart"/>
            <w:r>
              <w:t>OpenAPI</w:t>
            </w:r>
            <w:proofErr w:type="spellEnd"/>
            <w:r>
              <w:t xml:space="preserve"> definition of </w:t>
            </w:r>
            <w:proofErr w:type="spellStart"/>
            <w:r w:rsidRPr="00B84B6A">
              <w:rPr>
                <w:lang w:eastAsia="zh-CN"/>
              </w:rPr>
              <w:t>reportingUrgency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40439" w:rsidR="000051FF" w:rsidRDefault="003A0C90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within the specification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354B" w:rsidR="001E41F3" w:rsidRDefault="003A0C90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6EB284" w:rsidR="001E41F3" w:rsidRDefault="00A15501" w:rsidP="003A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0C90">
              <w:rPr>
                <w:noProof/>
                <w:lang w:eastAsia="zh-CN"/>
              </w:rPr>
              <w:t xml:space="preserve">introduces backward compatible corrections to the OpenAPI file of </w:t>
            </w:r>
            <w:proofErr w:type="spellStart"/>
            <w:r w:rsidR="003A0C90">
              <w:t>Nupf_E</w:t>
            </w:r>
            <w:r w:rsidR="003A0C90">
              <w:rPr>
                <w:lang w:eastAsia="zh-CN"/>
              </w:rPr>
              <w:t>ventExposure</w:t>
            </w:r>
            <w:proofErr w:type="spellEnd"/>
            <w:r w:rsidR="003A0C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4E81197" w14:textId="77777777" w:rsidR="00226293" w:rsidRDefault="00226293" w:rsidP="00226293">
      <w:pPr>
        <w:pStyle w:val="50"/>
      </w:pPr>
      <w:bookmarkStart w:id="1" w:name="_Toc25048107"/>
      <w:bookmarkStart w:id="2" w:name="_Toc21954327"/>
      <w:bookmarkStart w:id="3" w:name="_Toc34143474"/>
      <w:bookmarkStart w:id="4" w:name="_Toc34750944"/>
      <w:bookmarkStart w:id="5" w:name="_Toc34751705"/>
      <w:bookmarkStart w:id="6" w:name="_Toc35941053"/>
      <w:bookmarkStart w:id="7" w:name="_Toc43283953"/>
      <w:bookmarkStart w:id="8" w:name="_Toc49762948"/>
      <w:bookmarkStart w:id="9" w:name="_Toc51925802"/>
      <w:bookmarkStart w:id="10" w:name="_Toc51925903"/>
      <w:bookmarkStart w:id="11" w:name="_Toc122098794"/>
      <w:bookmarkStart w:id="12" w:name="_Toc138411269"/>
      <w:r>
        <w:t>6.2.6.2.2</w:t>
      </w:r>
      <w:r>
        <w:tab/>
        <w:t xml:space="preserve">Type: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Start"/>
      <w:r>
        <w:t>UeIpInfo</w:t>
      </w:r>
      <w:bookmarkEnd w:id="12"/>
      <w:proofErr w:type="spellEnd"/>
    </w:p>
    <w:p w14:paraId="25F7780B" w14:textId="77777777" w:rsidR="00226293" w:rsidRDefault="00226293" w:rsidP="00226293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26293" w14:paraId="49328644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4FB97" w14:textId="77777777" w:rsidR="00226293" w:rsidRDefault="00226293" w:rsidP="00C571C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8F2C" w14:textId="77777777" w:rsidR="00226293" w:rsidRDefault="00226293" w:rsidP="00C571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5511D" w14:textId="77777777" w:rsidR="00226293" w:rsidRDefault="00226293" w:rsidP="00C571C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5C656" w14:textId="77777777" w:rsidR="00226293" w:rsidRDefault="00226293" w:rsidP="00C571C5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B460" w14:textId="77777777" w:rsidR="00226293" w:rsidRDefault="00226293" w:rsidP="00C57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26293" w14:paraId="24926390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BCE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428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BF99" w14:textId="77777777" w:rsidR="00226293" w:rsidRDefault="00226293" w:rsidP="00C571C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BD8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E073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0FCF7399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</w:p>
        </w:tc>
      </w:tr>
      <w:tr w:rsidR="00226293" w14:paraId="5EE2D040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60E2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236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FBB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1CE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A081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 xml:space="preserve">private </w:t>
            </w:r>
            <w:proofErr w:type="spellStart"/>
            <w:r>
              <w:t>IPv</w:t>
            </w:r>
            <w:proofErr w:type="spellEnd"/>
            <w:r>
              <w:t xml:space="preserve"> address.</w:t>
            </w:r>
          </w:p>
          <w:p w14:paraId="5D995871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</w:p>
        </w:tc>
      </w:tr>
      <w:tr w:rsidR="00226293" w14:paraId="30EA258D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1FD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F79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99F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B90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BC6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11096812" w14:textId="77777777" w:rsidR="00226293" w:rsidRPr="00690A26" w:rsidRDefault="00226293" w:rsidP="00C571C5">
            <w:pPr>
              <w:pStyle w:val="TAL"/>
            </w:pPr>
          </w:p>
        </w:tc>
      </w:tr>
      <w:tr w:rsidR="00226293" w14:paraId="2570BB5F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FBE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E45E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AC3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B43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647" w14:textId="77777777" w:rsidR="00226293" w:rsidRDefault="00226293" w:rsidP="00C571C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7BFFF541" w14:textId="77777777" w:rsidR="00226293" w:rsidRPr="00D01383" w:rsidRDefault="00226293" w:rsidP="00C571C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26293" w14:paraId="16D6013F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F9E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84E0" w14:textId="77777777" w:rsidR="00226293" w:rsidRDefault="00226293" w:rsidP="00C571C5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3E40" w14:textId="77777777" w:rsidR="00226293" w:rsidRDefault="00226293" w:rsidP="00C571C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B8E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A2B" w14:textId="77777777" w:rsidR="00226293" w:rsidRDefault="00226293" w:rsidP="00C571C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48203675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</w:p>
        </w:tc>
      </w:tr>
      <w:tr w:rsidR="00226293" w14:paraId="0C5577B5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8017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C0A7" w14:textId="77777777" w:rsidR="00226293" w:rsidRDefault="00226293" w:rsidP="00C571C5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FC1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6F9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95A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59B192B1" w14:textId="77777777" w:rsidR="00226293" w:rsidRDefault="00226293" w:rsidP="00C571C5">
            <w:pPr>
              <w:pStyle w:val="TAL"/>
              <w:rPr>
                <w:lang w:eastAsia="zh-CN"/>
              </w:rPr>
            </w:pPr>
          </w:p>
        </w:tc>
      </w:tr>
      <w:tr w:rsidR="00226293" w14:paraId="241491B8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158" w14:textId="31C8FE6E" w:rsidR="00226293" w:rsidRP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ins w:id="13" w:author="Huawei-1" w:date="2023-09-12T16:35:00Z">
              <w:r>
                <w:rPr>
                  <w:lang w:eastAsia="zh-CN"/>
                </w:rPr>
                <w:t>d</w:t>
              </w:r>
            </w:ins>
            <w:del w:id="14" w:author="Huawei-1" w:date="2023-09-12T16:35:00Z">
              <w:r w:rsidRPr="00226293" w:rsidDel="00226293">
                <w:rPr>
                  <w:lang w:eastAsia="zh-CN"/>
                </w:rPr>
                <w:delText>D</w:delText>
              </w:r>
            </w:del>
            <w:r w:rsidRPr="00226293">
              <w:rPr>
                <w:lang w:eastAsia="zh-CN"/>
              </w:rPr>
              <w:t>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559" w14:textId="77777777" w:rsidR="00226293" w:rsidRPr="00226293" w:rsidRDefault="00226293" w:rsidP="00C571C5">
            <w:pPr>
              <w:pStyle w:val="TAL"/>
            </w:pPr>
            <w:proofErr w:type="spellStart"/>
            <w:r w:rsidRPr="00226293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301" w14:textId="77777777" w:rsidR="00226293" w:rsidRPr="00226293" w:rsidDel="008A791B" w:rsidRDefault="00226293" w:rsidP="00C571C5">
            <w:pPr>
              <w:pStyle w:val="TAC"/>
              <w:rPr>
                <w:lang w:eastAsia="zh-CN"/>
              </w:rPr>
            </w:pPr>
            <w:r w:rsidRPr="0022629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7F3" w14:textId="77777777" w:rsidR="00226293" w:rsidRPr="00226293" w:rsidRDefault="00226293" w:rsidP="00C571C5">
            <w:pPr>
              <w:pStyle w:val="TAL"/>
              <w:rPr>
                <w:lang w:eastAsia="zh-CN"/>
              </w:rPr>
            </w:pPr>
            <w:r w:rsidRPr="0022629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644" w14:textId="77777777" w:rsidR="00226293" w:rsidRPr="00226293" w:rsidRDefault="00226293" w:rsidP="00C571C5">
            <w:pPr>
              <w:pStyle w:val="TAL"/>
              <w:rPr>
                <w:lang w:eastAsia="zh-CN"/>
              </w:rPr>
            </w:pPr>
            <w:r w:rsidRPr="00226293">
              <w:rPr>
                <w:lang w:eastAsia="zh-CN"/>
              </w:rPr>
              <w:t>When present, this IE shall contain the DNN of the PDU Session.</w:t>
            </w:r>
          </w:p>
          <w:p w14:paraId="0F0DEB9D" w14:textId="77777777" w:rsidR="00226293" w:rsidRPr="00226293" w:rsidRDefault="00226293" w:rsidP="00C571C5">
            <w:pPr>
              <w:pStyle w:val="TAL"/>
              <w:rPr>
                <w:lang w:eastAsia="zh-CN"/>
              </w:rPr>
            </w:pPr>
          </w:p>
        </w:tc>
      </w:tr>
      <w:tr w:rsidR="00226293" w14:paraId="57685C0A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5B6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71A" w14:textId="77777777" w:rsidR="00226293" w:rsidRPr="008746D1" w:rsidRDefault="00226293" w:rsidP="00C571C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FE11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D945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917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133445D9" w14:textId="77777777" w:rsidR="00226293" w:rsidRDefault="00226293" w:rsidP="00C571C5">
            <w:pPr>
              <w:pStyle w:val="TAL"/>
              <w:rPr>
                <w:lang w:eastAsia="zh-CN"/>
              </w:rPr>
            </w:pPr>
          </w:p>
        </w:tc>
      </w:tr>
      <w:tr w:rsidR="00226293" w14:paraId="2CE10794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CD0A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D791" w14:textId="77777777" w:rsidR="00226293" w:rsidRDefault="00226293" w:rsidP="00C571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4D5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4372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DC0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</w:tbl>
    <w:p w14:paraId="5AC61147" w14:textId="77777777" w:rsidR="005B739F" w:rsidRPr="00226293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BA99D" w14:textId="77777777" w:rsidR="0059444F" w:rsidRDefault="0059444F" w:rsidP="0059444F"/>
    <w:p w14:paraId="446A3C06" w14:textId="77777777" w:rsidR="00226293" w:rsidRDefault="00226293" w:rsidP="00226293">
      <w:pPr>
        <w:pStyle w:val="1"/>
      </w:pPr>
      <w:bookmarkStart w:id="15" w:name="_Toc82676410"/>
      <w:bookmarkStart w:id="16" w:name="_Toc138411281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5"/>
      <w:bookmarkEnd w:id="16"/>
    </w:p>
    <w:p w14:paraId="3A8D8F17" w14:textId="77777777" w:rsidR="00226293" w:rsidRDefault="00226293" w:rsidP="00226293">
      <w:pPr>
        <w:pStyle w:val="PL"/>
      </w:pPr>
      <w:r w:rsidRPr="00986E88">
        <w:t>openapi: 3.0.0</w:t>
      </w:r>
    </w:p>
    <w:p w14:paraId="63B7482F" w14:textId="77777777" w:rsidR="00226293" w:rsidRPr="00986E88" w:rsidRDefault="00226293" w:rsidP="00226293">
      <w:pPr>
        <w:pStyle w:val="PL"/>
      </w:pPr>
    </w:p>
    <w:p w14:paraId="09592352" w14:textId="77777777" w:rsidR="00226293" w:rsidRPr="003B6423" w:rsidRDefault="00226293" w:rsidP="00226293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BACB803" w14:textId="77777777" w:rsidR="00226293" w:rsidRPr="003B6423" w:rsidRDefault="00226293" w:rsidP="00226293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C1C1FE8" w14:textId="77777777" w:rsidR="00226293" w:rsidRPr="003B6423" w:rsidRDefault="00226293" w:rsidP="00226293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hAnsiTheme="minorEastAsia" w:hint="eastAsia"/>
          <w:lang w:val="fr-FR" w:eastAsia="zh-CN"/>
        </w:rPr>
        <w:t>alpha</w:t>
      </w:r>
      <w:r>
        <w:rPr>
          <w:lang w:val="fr-FR"/>
        </w:rPr>
        <w:t>.3</w:t>
      </w:r>
    </w:p>
    <w:p w14:paraId="0E00F8CD" w14:textId="77777777" w:rsidR="00226293" w:rsidRDefault="00226293" w:rsidP="00226293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6558B24" w14:textId="77777777" w:rsidR="00226293" w:rsidRPr="003B6423" w:rsidRDefault="00226293" w:rsidP="00226293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AC7C689" w14:textId="77777777" w:rsidR="00226293" w:rsidRDefault="00226293" w:rsidP="00226293">
      <w:pPr>
        <w:pStyle w:val="PL"/>
      </w:pPr>
      <w:r>
        <w:t xml:space="preserve">    © 2023, 3GPP Organizational Partners (ARIB, ATIS, CCSA, ETSI, TSDSI, TTA, TTC).  </w:t>
      </w:r>
    </w:p>
    <w:p w14:paraId="4D18432C" w14:textId="77777777" w:rsidR="00226293" w:rsidRDefault="00226293" w:rsidP="00226293">
      <w:pPr>
        <w:pStyle w:val="PL"/>
      </w:pPr>
      <w:r>
        <w:t xml:space="preserve">    All rights reserved.</w:t>
      </w:r>
    </w:p>
    <w:p w14:paraId="6536B306" w14:textId="4B55B7F8" w:rsidR="005B739F" w:rsidRDefault="00226293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C0E9416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ReportingSuggestionInformation:</w:t>
      </w:r>
    </w:p>
    <w:p w14:paraId="1653E124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description: Reporting Suggestion Information</w:t>
      </w:r>
    </w:p>
    <w:p w14:paraId="2AF0F10E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type: object</w:t>
      </w:r>
    </w:p>
    <w:p w14:paraId="785C6ACB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properties:</w:t>
      </w:r>
    </w:p>
    <w:p w14:paraId="0C79DD3E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reportingUrgency:</w:t>
      </w:r>
    </w:p>
    <w:p w14:paraId="3A2951CA" w14:textId="493776A1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type: boolean</w:t>
      </w:r>
      <w:del w:id="17" w:author="Huawei-1" w:date="2023-09-12T16:35:00Z">
        <w:r w:rsidRPr="00B84B6A" w:rsidDel="00226293">
          <w:rPr>
            <w:lang w:eastAsia="zh-CN"/>
          </w:rPr>
          <w:delText xml:space="preserve">       </w:delText>
        </w:r>
      </w:del>
      <w:bookmarkStart w:id="18" w:name="_GoBack"/>
      <w:bookmarkEnd w:id="18"/>
      <w:del w:id="19" w:author="Huawei-1" w:date="2023-09-12T16:36:00Z">
        <w:r w:rsidRPr="00B84B6A" w:rsidDel="00226293">
          <w:rPr>
            <w:lang w:eastAsia="zh-CN"/>
          </w:rPr>
          <w:delText xml:space="preserve"> </w:delText>
        </w:r>
      </w:del>
    </w:p>
    <w:p w14:paraId="6FCEEAC2" w14:textId="06CA2733" w:rsidR="00226293" w:rsidRDefault="00226293" w:rsidP="00226293">
      <w:pPr>
        <w:pStyle w:val="PL"/>
        <w:rPr>
          <w:ins w:id="20" w:author="Huawei-1" w:date="2023-09-12T16:36:00Z"/>
          <w:lang w:eastAsia="zh-CN"/>
        </w:rPr>
      </w:pPr>
      <w:ins w:id="21" w:author="Huawei-1" w:date="2023-09-12T16:36:00Z">
        <w:r w:rsidRPr="00B84B6A">
          <w:rPr>
            <w:lang w:eastAsia="zh-CN"/>
          </w:rPr>
          <w:t xml:space="preserve">          default: false</w:t>
        </w:r>
      </w:ins>
    </w:p>
    <w:p w14:paraId="5E338A0C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reportingTimeInfo:</w:t>
      </w:r>
    </w:p>
    <w:p w14:paraId="7A43DC20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'TS29571_CommonData.yaml#/components/schemas/DurationSec'</w:t>
      </w:r>
    </w:p>
    <w:p w14:paraId="1860BBCD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required:</w:t>
      </w:r>
    </w:p>
    <w:p w14:paraId="52116AD5" w14:textId="77777777" w:rsidR="00226293" w:rsidRPr="00B84B6A" w:rsidRDefault="00226293" w:rsidP="00226293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- reportingUrgency</w:t>
      </w:r>
    </w:p>
    <w:p w14:paraId="7E733CF9" w14:textId="242B763A" w:rsidR="005B739F" w:rsidRDefault="00226293" w:rsidP="0059444F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7F914E" w14:textId="77777777" w:rsidR="005B739F" w:rsidRDefault="005B739F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F0D62" w14:textId="77777777" w:rsidR="00EA4265" w:rsidRDefault="00EA4265">
      <w:r>
        <w:separator/>
      </w:r>
    </w:p>
  </w:endnote>
  <w:endnote w:type="continuationSeparator" w:id="0">
    <w:p w14:paraId="171FD057" w14:textId="77777777" w:rsidR="00EA4265" w:rsidRDefault="00EA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BB9E4" w14:textId="77777777" w:rsidR="00EA4265" w:rsidRDefault="00EA4265">
      <w:r>
        <w:separator/>
      </w:r>
    </w:p>
  </w:footnote>
  <w:footnote w:type="continuationSeparator" w:id="0">
    <w:p w14:paraId="3BD96C48" w14:textId="77777777" w:rsidR="00EA4265" w:rsidRDefault="00EA4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0A88" w:rsidRDefault="00530A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0A88" w:rsidRDefault="00530A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0A88" w:rsidRDefault="00530A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0A88" w:rsidRDefault="00530A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8"/>
  </w:num>
  <w:num w:numId="6">
    <w:abstractNumId w:val="24"/>
  </w:num>
  <w:num w:numId="7">
    <w:abstractNumId w:val="26"/>
  </w:num>
  <w:num w:numId="8">
    <w:abstractNumId w:val="22"/>
  </w:num>
  <w:num w:numId="9">
    <w:abstractNumId w:val="29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3"/>
  </w:num>
  <w:num w:numId="28">
    <w:abstractNumId w:val="20"/>
  </w:num>
  <w:num w:numId="29">
    <w:abstractNumId w:val="13"/>
  </w:num>
  <w:num w:numId="30">
    <w:abstractNumId w:val="27"/>
  </w:num>
  <w:num w:numId="3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83DFA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7111"/>
    <w:rsid w:val="005829FE"/>
    <w:rsid w:val="00592D74"/>
    <w:rsid w:val="0059444F"/>
    <w:rsid w:val="005B739F"/>
    <w:rsid w:val="005D58CD"/>
    <w:rsid w:val="005E2C44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47A00"/>
    <w:rsid w:val="00753436"/>
    <w:rsid w:val="00774AE7"/>
    <w:rsid w:val="007770C5"/>
    <w:rsid w:val="00792342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A46E5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47E70"/>
    <w:rsid w:val="00A50CF0"/>
    <w:rsid w:val="00A52A1E"/>
    <w:rsid w:val="00A55202"/>
    <w:rsid w:val="00A7671C"/>
    <w:rsid w:val="00A87B82"/>
    <w:rsid w:val="00A94A29"/>
    <w:rsid w:val="00AA2CBC"/>
    <w:rsid w:val="00AC5820"/>
    <w:rsid w:val="00AC5CB7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1862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56C95"/>
    <w:rsid w:val="00E71C62"/>
    <w:rsid w:val="00E9202B"/>
    <w:rsid w:val="00EA4265"/>
    <w:rsid w:val="00EB09B7"/>
    <w:rsid w:val="00EE7ABA"/>
    <w:rsid w:val="00EE7D7C"/>
    <w:rsid w:val="00F06F20"/>
    <w:rsid w:val="00F2296E"/>
    <w:rsid w:val="00F25D98"/>
    <w:rsid w:val="00F300FB"/>
    <w:rsid w:val="00F468B5"/>
    <w:rsid w:val="00F62331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7FC8C-DC73-4083-A0F7-22660812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41</cp:revision>
  <cp:lastPrinted>1899-12-31T23:00:00Z</cp:lastPrinted>
  <dcterms:created xsi:type="dcterms:W3CDTF">2023-04-28T01:04:00Z</dcterms:created>
  <dcterms:modified xsi:type="dcterms:W3CDTF">2023-09-26T06:21:00Z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(3)mEnQnGWY9NOzXbvNT/JSjOqdxbN4cHp0W0/SieyqNibfeJTfzwXCPlC2laC6IeRoDHy6ypL4
khmlj6ef37CCV5n9VCq+8cKLWZjBAHh05QtEANiMxzOnd6aLIr8gj1YhCsQLIMWzkxt2bfEM
zC0oK4OFi+oZnYilInGm6jWa0I6OrzzjViJWWLUjx6/6ncz2aBVE+XI8xJWxUou3SRjP71eW
5e0+/Gt6w2T2nxootZ</vt:lpwstr>
  </property>
  <property fmtid="{D5CDD505-2E9C-101B-9397-08002B2CF9AE}" pid="22" name="_2015_ms_pID_7253431">
    <vt:lpwstr>2tL2fl/JIOtcbE852avr/HWPtGJ8/MzaPOm51PYwwPvGXvgiMHDMgG
F0Q9wXYMJBxIbyez//xWOc8cjQ5q3q5G+8+Cf8bNXotXvJk/6p4tEjrrotPdXLXeuQrjzNc7
IhBVEdhEaRnkvh6mNPOrTwwmaVVdXNwmi12+uF4pYx+lAb5wT8zvqrcBIN+KIiBKMbVkLyVt
W/6HzZ5T07Q2ol9xbnw/MhucUm1JDaOGA9BK</vt:lpwstr>
  </property>
  <property fmtid="{D5CDD505-2E9C-101B-9397-08002B2CF9AE}" pid="23" name="_2015_ms_pID_7253432">
    <vt:lpwstr>Sjc6hRBrPpjPsEeujO8Qlxk=</vt:lpwstr>
  </property>
</Properties>
</file>